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DACE0D0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D7427D" w:rsidRPr="001C7422">
        <w:rPr>
          <w:b/>
          <w:noProof/>
          <w:sz w:val="24"/>
          <w:lang w:val="en-US"/>
        </w:rPr>
        <w:t>4</w:t>
      </w:r>
      <w:r w:rsidRPr="001C7422">
        <w:rPr>
          <w:b/>
          <w:i/>
          <w:noProof/>
          <w:sz w:val="28"/>
          <w:lang w:val="en-US"/>
        </w:rPr>
        <w:tab/>
        <w:t>S5-</w:t>
      </w:r>
      <w:r w:rsidR="00A27E89" w:rsidRPr="001C7422">
        <w:rPr>
          <w:b/>
          <w:i/>
          <w:noProof/>
          <w:sz w:val="28"/>
          <w:lang w:val="en-US"/>
        </w:rPr>
        <w:t>25</w:t>
      </w:r>
      <w:r w:rsidR="00A27E89">
        <w:rPr>
          <w:b/>
          <w:i/>
          <w:noProof/>
          <w:sz w:val="28"/>
          <w:lang w:val="en-US"/>
        </w:rPr>
        <w:t>5094</w:t>
      </w:r>
    </w:p>
    <w:p w14:paraId="64C91465" w14:textId="5804CB23" w:rsidR="00420D26" w:rsidRPr="001C7422" w:rsidRDefault="00D7427D" w:rsidP="00420D26">
      <w:pPr>
        <w:pStyle w:val="Header"/>
        <w:rPr>
          <w:sz w:val="22"/>
          <w:szCs w:val="22"/>
          <w:lang w:val="en-US"/>
        </w:rPr>
      </w:pPr>
      <w:bookmarkStart w:id="0" w:name="_Hlk212471959"/>
      <w:r w:rsidRPr="001C7422">
        <w:rPr>
          <w:sz w:val="24"/>
          <w:lang w:val="en-US"/>
        </w:rPr>
        <w:t>Dallas, USA, 17 - 21 November 2025</w:t>
      </w:r>
      <w:bookmarkEnd w:id="0"/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58E8FE44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</w:p>
    <w:p w14:paraId="65CE4E4B" w14:textId="1758B94C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 xml:space="preserve">pCR TR 28.884 </w:t>
      </w:r>
      <w:r w:rsidR="00DD38EA">
        <w:rPr>
          <w:rFonts w:ascii="Arial" w:hAnsi="Arial" w:cs="Arial"/>
          <w:b/>
          <w:bCs/>
          <w:lang w:val="en-US"/>
        </w:rPr>
        <w:t>Historical alarm list requirements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407C92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1FD43689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V0.1.0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35AB3038" w:rsidR="00C93D83" w:rsidRPr="001C7422" w:rsidRDefault="00E54C02">
      <w:pPr>
        <w:rPr>
          <w:lang w:val="en-US"/>
        </w:rPr>
      </w:pPr>
      <w:r>
        <w:rPr>
          <w:lang w:val="en-US"/>
        </w:rPr>
        <w:t>We propose detailed requirement</w:t>
      </w:r>
      <w:r w:rsidR="00461634">
        <w:rPr>
          <w:lang w:val="en-US"/>
        </w:rPr>
        <w:t>s</w:t>
      </w:r>
      <w:r>
        <w:rPr>
          <w:lang w:val="en-US"/>
        </w:rPr>
        <w:t xml:space="preserve"> and some open issues to be included in use case.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0D4979" w14:textId="77777777" w:rsidR="00AA4DD7" w:rsidRPr="00AA4DD7" w:rsidRDefault="00AA4DD7" w:rsidP="00AA4DD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83682778"/>
      <w:r w:rsidRPr="00AA4DD7">
        <w:rPr>
          <w:rFonts w:ascii="Arial" w:eastAsia="Times New Roman" w:hAnsi="Arial"/>
          <w:sz w:val="28"/>
          <w:lang w:eastAsia="ko-KR"/>
        </w:rPr>
        <w:t>5.3.2</w:t>
      </w:r>
      <w:r w:rsidRPr="00AA4DD7">
        <w:rPr>
          <w:rFonts w:ascii="Arial" w:eastAsia="Times New Roman" w:hAnsi="Arial"/>
          <w:sz w:val="28"/>
          <w:lang w:eastAsia="ko-KR"/>
        </w:rPr>
        <w:tab/>
        <w:t>Potential requirements</w:t>
      </w:r>
      <w:bookmarkEnd w:id="1"/>
    </w:p>
    <w:p w14:paraId="55C8A2AA" w14:textId="07B43E80" w:rsidR="00AA4DD7" w:rsidRDefault="00AA4DD7" w:rsidP="00AA4DD7">
      <w:pPr>
        <w:rPr>
          <w:ins w:id="2" w:author="balazs164" w:date="2025-11-04T15:17:00Z" w16du:dateUtc="2025-11-04T14:17:00Z"/>
          <w:rFonts w:eastAsia="Times New Roman"/>
        </w:rPr>
      </w:pPr>
      <w:del w:id="3" w:author="balazs164" w:date="2025-11-04T15:17:00Z" w16du:dateUtc="2025-11-04T14:17:00Z">
        <w:r w:rsidRPr="00AA4DD7" w:rsidDel="002161BD">
          <w:rPr>
            <w:rFonts w:eastAsia="Times New Roman"/>
          </w:rPr>
          <w:delText>Req-1: The 3GPP Management system should have the capability allowing to retrieve historical alarms.</w:delText>
        </w:r>
      </w:del>
    </w:p>
    <w:p w14:paraId="0D65192E" w14:textId="51028BE2" w:rsidR="002161BD" w:rsidRPr="002161BD" w:rsidRDefault="002161BD" w:rsidP="002161BD">
      <w:pPr>
        <w:rPr>
          <w:ins w:id="4" w:author="balazs164" w:date="2025-11-04T15:17:00Z" w16du:dateUtc="2025-11-04T14:17:00Z"/>
          <w:rFonts w:eastAsia="Times New Roman"/>
        </w:rPr>
      </w:pPr>
      <w:ins w:id="5" w:author="balazs164" w:date="2025-11-04T15:17:00Z" w16du:dateUtc="2025-11-04T14:17:00Z">
        <w:r w:rsidRPr="002161BD">
          <w:rPr>
            <w:rFonts w:eastAsia="Times New Roman"/>
          </w:rPr>
          <w:t>REQ-1 The 3GPP management system shall store historical alarms in the historical alarm list.</w:t>
        </w:r>
      </w:ins>
    </w:p>
    <w:p w14:paraId="553062C6" w14:textId="4E745EA4" w:rsidR="002161BD" w:rsidRPr="002161BD" w:rsidRDefault="002161BD" w:rsidP="002161BD">
      <w:pPr>
        <w:rPr>
          <w:ins w:id="6" w:author="balazs164" w:date="2025-11-04T15:17:00Z" w16du:dateUtc="2025-11-04T14:17:00Z"/>
          <w:rFonts w:eastAsia="Times New Roman"/>
        </w:rPr>
      </w:pPr>
      <w:ins w:id="7" w:author="balazs164" w:date="2025-11-04T15:17:00Z" w16du:dateUtc="2025-11-04T14:17:00Z">
        <w:r w:rsidRPr="002161BD">
          <w:rPr>
            <w:rFonts w:eastAsia="Times New Roman"/>
          </w:rPr>
          <w:t>REQ-2: The historical alarm list shall be available on management level producers, but is not required on Network Function level producers.</w:t>
        </w:r>
      </w:ins>
    </w:p>
    <w:p w14:paraId="70529C58" w14:textId="5CF04031" w:rsidR="002161BD" w:rsidRPr="002161BD" w:rsidRDefault="002161BD" w:rsidP="002161BD">
      <w:pPr>
        <w:rPr>
          <w:ins w:id="8" w:author="balazs164" w:date="2025-11-04T15:17:00Z" w16du:dateUtc="2025-11-04T14:17:00Z"/>
          <w:rFonts w:eastAsia="Times New Roman"/>
        </w:rPr>
      </w:pPr>
      <w:ins w:id="9" w:author="balazs164" w:date="2025-11-04T15:17:00Z" w16du:dateUtc="2025-11-04T14:17:00Z">
        <w:r w:rsidRPr="002161BD">
          <w:rPr>
            <w:rFonts w:eastAsia="Times New Roman"/>
          </w:rPr>
          <w:t>REQ-3 The 3GPP management system shall store historical alarms even if the alarm related notifications are not deliverable.</w:t>
        </w:r>
      </w:ins>
    </w:p>
    <w:p w14:paraId="1320EC45" w14:textId="67B5E3CE" w:rsidR="002161BD" w:rsidRPr="002161BD" w:rsidRDefault="002161BD" w:rsidP="002161BD">
      <w:pPr>
        <w:rPr>
          <w:ins w:id="10" w:author="balazs164" w:date="2025-11-04T15:17:00Z" w16du:dateUtc="2025-11-04T14:17:00Z"/>
          <w:rFonts w:eastAsia="Times New Roman"/>
        </w:rPr>
      </w:pPr>
      <w:ins w:id="11" w:author="balazs164" w:date="2025-11-04T15:17:00Z" w16du:dateUtc="2025-11-04T14:17:00Z">
        <w:r w:rsidRPr="002161BD">
          <w:rPr>
            <w:rFonts w:eastAsia="Times New Roman"/>
          </w:rPr>
          <w:t>REQ-4 The 3GPP management system shall store the notifications notifyAlarmListRebuilt and notifyPotentialFaultyAlarmList in the historical alarm list, to indicate periods when the alarm list was unreliable.</w:t>
        </w:r>
      </w:ins>
    </w:p>
    <w:p w14:paraId="475919EA" w14:textId="77777777" w:rsidR="002161BD" w:rsidRPr="002161BD" w:rsidRDefault="002161BD" w:rsidP="002161BD">
      <w:pPr>
        <w:rPr>
          <w:ins w:id="12" w:author="balazs164" w:date="2025-11-04T15:17:00Z" w16du:dateUtc="2025-11-04T14:17:00Z"/>
          <w:rFonts w:eastAsia="Times New Roman"/>
        </w:rPr>
      </w:pPr>
      <w:ins w:id="13" w:author="balazs164" w:date="2025-11-04T15:17:00Z" w16du:dateUtc="2025-11-04T14:17:00Z">
        <w:r w:rsidRPr="002161BD">
          <w:rPr>
            <w:rFonts w:eastAsia="Times New Roman"/>
          </w:rPr>
          <w:t>REQ-5 The historical alarm list shall store all severity changes for each alarm.</w:t>
        </w:r>
      </w:ins>
    </w:p>
    <w:p w14:paraId="0CC92D5A" w14:textId="77777777" w:rsidR="002161BD" w:rsidRPr="002161BD" w:rsidRDefault="002161BD" w:rsidP="002161BD">
      <w:pPr>
        <w:rPr>
          <w:ins w:id="14" w:author="balazs164" w:date="2025-11-04T15:17:00Z" w16du:dateUtc="2025-11-04T14:17:00Z"/>
          <w:rFonts w:eastAsia="Times New Roman"/>
        </w:rPr>
      </w:pPr>
      <w:ins w:id="15" w:author="balazs164" w:date="2025-11-04T15:17:00Z" w16du:dateUtc="2025-11-04T14:17:00Z">
        <w:r w:rsidRPr="002161BD">
          <w:rPr>
            <w:rFonts w:eastAsia="Times New Roman"/>
          </w:rPr>
          <w:t>REQ-6 The producer shall allow the consumer to read the historical alarm list.</w:t>
        </w:r>
      </w:ins>
    </w:p>
    <w:p w14:paraId="2277928C" w14:textId="434A5C5A" w:rsidR="002161BD" w:rsidRPr="002161BD" w:rsidRDefault="002161BD" w:rsidP="002161BD">
      <w:pPr>
        <w:rPr>
          <w:ins w:id="16" w:author="balazs164" w:date="2025-11-04T15:17:00Z" w16du:dateUtc="2025-11-04T14:17:00Z"/>
          <w:rFonts w:eastAsia="Times New Roman"/>
        </w:rPr>
      </w:pPr>
      <w:ins w:id="17" w:author="balazs164" w:date="2025-11-04T15:17:00Z" w16du:dateUtc="2025-11-04T14:17:00Z">
        <w:r w:rsidRPr="002161BD">
          <w:rPr>
            <w:rFonts w:eastAsia="Times New Roman"/>
          </w:rPr>
          <w:t>REQ-7 The producer shall allow the consumer to read the historical alarm list for a specific timewindow.</w:t>
        </w:r>
      </w:ins>
    </w:p>
    <w:p w14:paraId="1D5F3064" w14:textId="0A378F49" w:rsidR="002161BD" w:rsidDel="002161BD" w:rsidRDefault="002161BD" w:rsidP="002161BD">
      <w:pPr>
        <w:keepLines/>
        <w:ind w:left="1418" w:hanging="1134"/>
        <w:rPr>
          <w:del w:id="18" w:author="balazs164" w:date="2025-11-04T15:22:00Z" w16du:dateUtc="2025-11-04T14:22:00Z"/>
          <w:rFonts w:eastAsia="Times New Roman"/>
          <w:color w:val="FF0000"/>
        </w:rPr>
      </w:pPr>
      <w:ins w:id="19" w:author="balazs164" w:date="2025-11-04T15:22:00Z" w16du:dateUtc="2025-11-04T14:22:00Z">
        <w:r w:rsidRPr="0043565C">
          <w:rPr>
            <w:rFonts w:eastAsia="Times New Roman"/>
            <w:color w:val="FF0000"/>
          </w:rPr>
          <w:t xml:space="preserve">Editor’s Note: </w:t>
        </w:r>
        <w:r>
          <w:rPr>
            <w:rFonts w:eastAsia="Times New Roman"/>
            <w:color w:val="FF0000"/>
          </w:rPr>
          <w:t xml:space="preserve">The size of the log should not be set be the standard, </w:t>
        </w:r>
      </w:ins>
      <w:ins w:id="20" w:author="balazs164" w:date="2025-11-07T19:04:00Z" w16du:dateUtc="2025-11-07T18:04:00Z">
        <w:r w:rsidR="00461634">
          <w:rPr>
            <w:rFonts w:eastAsia="Times New Roman"/>
            <w:color w:val="FF0000"/>
          </w:rPr>
          <w:t>leaving</w:t>
        </w:r>
      </w:ins>
      <w:ins w:id="21" w:author="balazs164" w:date="2025-11-04T15:22:00Z" w16du:dateUtc="2025-11-04T14:22:00Z">
        <w:r>
          <w:rPr>
            <w:rFonts w:eastAsia="Times New Roman"/>
            <w:color w:val="FF0000"/>
          </w:rPr>
          <w:t xml:space="preserve"> it to be a vendor decision.</w:t>
        </w:r>
        <w:r w:rsidRPr="0043565C">
          <w:rPr>
            <w:rFonts w:eastAsia="Times New Roman" w:hint="eastAsia"/>
            <w:color w:val="FF0000"/>
          </w:rPr>
          <w:t>.</w:t>
        </w:r>
        <w:r w:rsidRPr="0043565C">
          <w:rPr>
            <w:rFonts w:eastAsia="Times New Roman"/>
            <w:color w:val="FF0000"/>
          </w:rPr>
          <w:t xml:space="preserve"> </w:t>
        </w:r>
      </w:ins>
    </w:p>
    <w:p w14:paraId="1F62B476" w14:textId="77777777" w:rsidR="002161BD" w:rsidRDefault="002161BD" w:rsidP="002161BD">
      <w:pPr>
        <w:keepLines/>
        <w:ind w:left="1418" w:hanging="1134"/>
        <w:rPr>
          <w:ins w:id="22" w:author="balazs164" w:date="2025-11-04T15:23:00Z" w16du:dateUtc="2025-11-04T14:23:00Z"/>
          <w:rFonts w:eastAsia="Times New Roman"/>
          <w:color w:val="FF0000"/>
        </w:rPr>
      </w:pPr>
    </w:p>
    <w:p w14:paraId="0E28F044" w14:textId="77777777" w:rsidR="002161BD" w:rsidRDefault="002161BD" w:rsidP="002161BD">
      <w:pPr>
        <w:keepLines/>
        <w:ind w:left="1418" w:hanging="1134"/>
        <w:rPr>
          <w:ins w:id="23" w:author="balazs164" w:date="2025-11-04T15:23:00Z" w16du:dateUtc="2025-11-04T14:23:00Z"/>
          <w:rFonts w:eastAsia="Times New Roman"/>
          <w:color w:val="FF0000"/>
        </w:rPr>
      </w:pPr>
    </w:p>
    <w:p w14:paraId="04EE5666" w14:textId="77777777" w:rsidR="002161BD" w:rsidRDefault="002161BD" w:rsidP="002161BD">
      <w:pPr>
        <w:keepLines/>
        <w:ind w:left="1418" w:hanging="1134"/>
        <w:rPr>
          <w:ins w:id="24" w:author="balazs164" w:date="2025-11-04T15:23:00Z" w16du:dateUtc="2025-11-04T14:23:00Z"/>
          <w:rFonts w:eastAsia="Times New Roman"/>
          <w:color w:val="FF0000"/>
        </w:rPr>
      </w:pPr>
    </w:p>
    <w:p w14:paraId="370D2D91" w14:textId="5192B9CA" w:rsidR="002161BD" w:rsidRPr="00AA4DD7" w:rsidRDefault="002161BD" w:rsidP="002161BD">
      <w:pPr>
        <w:keepLines/>
        <w:ind w:left="1134" w:hanging="1134"/>
        <w:rPr>
          <w:ins w:id="25" w:author="balazs164" w:date="2025-11-04T15:23:00Z" w16du:dateUtc="2025-11-04T14:23:00Z"/>
          <w:rFonts w:eastAsia="Times New Roman"/>
        </w:rPr>
      </w:pPr>
      <w:ins w:id="26" w:author="balazs164" w:date="2025-11-04T15:23:00Z" w16du:dateUtc="2025-11-04T14:23:00Z">
        <w:r w:rsidRPr="002161BD">
          <w:rPr>
            <w:rFonts w:eastAsia="Times New Roman"/>
          </w:rPr>
          <w:t>Open issues:</w:t>
        </w:r>
      </w:ins>
    </w:p>
    <w:p w14:paraId="1035821F" w14:textId="2725B17C" w:rsidR="002161BD" w:rsidRPr="00630138" w:rsidRDefault="00433659" w:rsidP="00630138">
      <w:pPr>
        <w:pStyle w:val="ListParagraph"/>
        <w:numPr>
          <w:ilvl w:val="0"/>
          <w:numId w:val="5"/>
        </w:numPr>
        <w:rPr>
          <w:ins w:id="27" w:author="balazs164" w:date="2025-11-04T15:23:00Z" w16du:dateUtc="2025-11-04T14:23:00Z"/>
          <w:lang w:val="en-US"/>
        </w:rPr>
      </w:pPr>
      <w:ins w:id="28" w:author="balazs164" w:date="2025-11-04T15:36:00Z" w16du:dateUtc="2025-11-04T14:36:00Z">
        <w:r w:rsidRPr="00630138">
          <w:rPr>
            <w:lang w:val="en-US"/>
          </w:rPr>
          <w:t xml:space="preserve">Which other </w:t>
        </w:r>
      </w:ins>
      <w:ins w:id="29" w:author="balazs164" w:date="2025-11-04T15:37:00Z" w16du:dateUtc="2025-11-04T14:37:00Z">
        <w:r w:rsidRPr="00630138">
          <w:rPr>
            <w:lang w:val="en-US"/>
          </w:rPr>
          <w:t>parameters</w:t>
        </w:r>
      </w:ins>
      <w:ins w:id="30" w:author="balazs164" w:date="2025-11-04T15:36:00Z" w16du:dateUtc="2025-11-04T14:36:00Z">
        <w:r w:rsidRPr="00630138">
          <w:rPr>
            <w:lang w:val="en-US"/>
          </w:rPr>
          <w:t xml:space="preserve"> have to be stored </w:t>
        </w:r>
      </w:ins>
      <w:ins w:id="31" w:author="balazs164" w:date="2025-11-04T15:37:00Z" w16du:dateUtc="2025-11-04T14:37:00Z">
        <w:r w:rsidRPr="00630138">
          <w:rPr>
            <w:lang w:val="en-US"/>
          </w:rPr>
          <w:t>if it changes during the alarm's active lifetime (beside severity)?</w:t>
        </w:r>
      </w:ins>
    </w:p>
    <w:p w14:paraId="3E4F0126" w14:textId="77777777" w:rsidR="00630138" w:rsidRDefault="00630138" w:rsidP="00630138">
      <w:pPr>
        <w:rPr>
          <w:ins w:id="32" w:author="balazs164" w:date="2025-11-04T15:43:00Z" w16du:dateUtc="2025-11-04T14:43:00Z"/>
          <w:lang w:val="en-US"/>
        </w:rPr>
      </w:pPr>
    </w:p>
    <w:p w14:paraId="3A19D3E6" w14:textId="0393732F" w:rsidR="00630138" w:rsidRPr="00630138" w:rsidRDefault="00630138" w:rsidP="00630138">
      <w:pPr>
        <w:pStyle w:val="ListParagraph"/>
        <w:numPr>
          <w:ilvl w:val="0"/>
          <w:numId w:val="5"/>
        </w:numPr>
        <w:rPr>
          <w:ins w:id="33" w:author="balazs164" w:date="2025-11-04T15:41:00Z" w16du:dateUtc="2025-11-04T14:41:00Z"/>
          <w:lang w:val="en-US"/>
        </w:rPr>
      </w:pPr>
      <w:ins w:id="34" w:author="balazs164" w:date="2025-11-04T15:38:00Z" w16du:dateUtc="2025-11-04T14:38:00Z">
        <w:r w:rsidRPr="00630138">
          <w:rPr>
            <w:lang w:val="en-US"/>
          </w:rPr>
          <w:t>What kind</w:t>
        </w:r>
      </w:ins>
      <w:ins w:id="35" w:author="balazs164" w:date="2025-11-04T15:39:00Z" w16du:dateUtc="2025-11-04T14:39:00Z">
        <w:r w:rsidRPr="00630138">
          <w:rPr>
            <w:lang w:val="en-US"/>
          </w:rPr>
          <w:t xml:space="preserve"> of filter shall be available</w:t>
        </w:r>
      </w:ins>
      <w:ins w:id="36" w:author="balazs164" w:date="2025-11-04T15:40:00Z" w16du:dateUtc="2025-11-04T14:40:00Z">
        <w:r w:rsidRPr="00630138">
          <w:rPr>
            <w:lang w:val="en-US"/>
          </w:rPr>
          <w:t xml:space="preserve"> when retrieving the alarms (beside a timewindow in REQ-7) </w:t>
        </w:r>
      </w:ins>
    </w:p>
    <w:p w14:paraId="6D8C8FAF" w14:textId="0D58F4FE" w:rsidR="002161BD" w:rsidRPr="00630138" w:rsidRDefault="00630138" w:rsidP="00630138">
      <w:pPr>
        <w:pStyle w:val="ListParagraph"/>
        <w:numPr>
          <w:ilvl w:val="0"/>
          <w:numId w:val="6"/>
        </w:numPr>
        <w:rPr>
          <w:ins w:id="37" w:author="balazs164" w:date="2025-11-04T15:23:00Z" w16du:dateUtc="2025-11-04T14:23:00Z"/>
          <w:lang w:val="en-US"/>
        </w:rPr>
      </w:pPr>
      <w:ins w:id="38" w:author="balazs164" w:date="2025-11-04T15:41:00Z" w16du:dateUtc="2025-11-04T14:41:00Z">
        <w:r w:rsidRPr="00630138">
          <w:rPr>
            <w:lang w:val="en-US"/>
          </w:rPr>
          <w:t>filter based on some(?) alarmR</w:t>
        </w:r>
      </w:ins>
      <w:ins w:id="39" w:author="balazs164" w:date="2025-11-04T15:42:00Z" w16du:dateUtc="2025-11-04T14:42:00Z">
        <w:r w:rsidRPr="00630138">
          <w:rPr>
            <w:lang w:val="en-US"/>
          </w:rPr>
          <w:t>e</w:t>
        </w:r>
      </w:ins>
      <w:ins w:id="40" w:author="balazs164" w:date="2025-11-04T15:41:00Z" w16du:dateUtc="2025-11-04T14:41:00Z">
        <w:r w:rsidRPr="00630138">
          <w:rPr>
            <w:lang w:val="en-US"/>
          </w:rPr>
          <w:t>cord parameters</w:t>
        </w:r>
      </w:ins>
    </w:p>
    <w:p w14:paraId="687806D7" w14:textId="30F64657" w:rsidR="00630138" w:rsidRPr="00630138" w:rsidRDefault="00630138" w:rsidP="00630138">
      <w:pPr>
        <w:pStyle w:val="ListParagraph"/>
        <w:numPr>
          <w:ilvl w:val="0"/>
          <w:numId w:val="6"/>
        </w:numPr>
        <w:rPr>
          <w:ins w:id="41" w:author="balazs164" w:date="2025-11-04T15:41:00Z" w16du:dateUtc="2025-11-04T14:41:00Z"/>
          <w:lang w:val="en-US"/>
        </w:rPr>
      </w:pPr>
      <w:ins w:id="42" w:author="balazs164" w:date="2025-11-04T15:41:00Z" w16du:dateUtc="2025-11-04T14:41:00Z">
        <w:r w:rsidRPr="00630138">
          <w:rPr>
            <w:lang w:val="en-US"/>
          </w:rPr>
          <w:t>filter</w:t>
        </w:r>
      </w:ins>
      <w:ins w:id="43" w:author="balazs164" w:date="2025-11-04T15:23:00Z" w16du:dateUtc="2025-11-04T14:23:00Z">
        <w:r w:rsidR="002161BD" w:rsidRPr="00630138">
          <w:rPr>
            <w:lang w:val="en-US"/>
          </w:rPr>
          <w:t xml:space="preserve"> for one subnet </w:t>
        </w:r>
      </w:ins>
      <w:ins w:id="44" w:author="balazs164" w:date="2025-11-04T15:42:00Z" w16du:dateUtc="2025-11-04T14:42:00Z">
        <w:r w:rsidRPr="00630138">
          <w:rPr>
            <w:lang w:val="en-US"/>
          </w:rPr>
          <w:t>as source</w:t>
        </w:r>
      </w:ins>
    </w:p>
    <w:p w14:paraId="720CC1FE" w14:textId="3195C35A" w:rsidR="00630138" w:rsidRPr="00630138" w:rsidRDefault="00630138" w:rsidP="00630138">
      <w:pPr>
        <w:pStyle w:val="ListParagraph"/>
        <w:numPr>
          <w:ilvl w:val="0"/>
          <w:numId w:val="6"/>
        </w:numPr>
        <w:rPr>
          <w:ins w:id="45" w:author="balazs164" w:date="2025-11-04T15:42:00Z" w16du:dateUtc="2025-11-04T14:42:00Z"/>
          <w:lang w:val="en-US"/>
        </w:rPr>
      </w:pPr>
      <w:ins w:id="46" w:author="balazs164" w:date="2025-11-04T15:43:00Z" w16du:dateUtc="2025-11-04T14:43:00Z">
        <w:r w:rsidRPr="00630138">
          <w:rPr>
            <w:lang w:val="en-US"/>
          </w:rPr>
          <w:lastRenderedPageBreak/>
          <w:t xml:space="preserve">filter </w:t>
        </w:r>
      </w:ins>
      <w:ins w:id="47" w:author="balazs164" w:date="2025-11-04T15:23:00Z" w16du:dateUtc="2025-11-04T14:23:00Z">
        <w:r w:rsidR="002161BD" w:rsidRPr="00630138">
          <w:rPr>
            <w:lang w:val="en-US"/>
          </w:rPr>
          <w:t>for a specific IOC</w:t>
        </w:r>
      </w:ins>
      <w:ins w:id="48" w:author="balazs164" w:date="2025-11-04T15:42:00Z" w16du:dateUtc="2025-11-04T14:42:00Z">
        <w:r w:rsidRPr="00630138">
          <w:rPr>
            <w:lang w:val="en-US"/>
          </w:rPr>
          <w:t xml:space="preserve"> as source</w:t>
        </w:r>
      </w:ins>
    </w:p>
    <w:p w14:paraId="44711DB7" w14:textId="3CFCE257" w:rsidR="002161BD" w:rsidRPr="00630138" w:rsidRDefault="00630138" w:rsidP="00630138">
      <w:pPr>
        <w:pStyle w:val="ListParagraph"/>
        <w:numPr>
          <w:ilvl w:val="0"/>
          <w:numId w:val="6"/>
        </w:numPr>
        <w:rPr>
          <w:ins w:id="49" w:author="balazs164" w:date="2025-11-04T15:23:00Z" w16du:dateUtc="2025-11-04T14:23:00Z"/>
          <w:lang w:val="en-US"/>
        </w:rPr>
      </w:pPr>
      <w:ins w:id="50" w:author="balazs164" w:date="2025-11-04T15:43:00Z" w16du:dateUtc="2025-11-04T14:43:00Z">
        <w:r w:rsidRPr="00630138">
          <w:rPr>
            <w:lang w:val="en-US"/>
          </w:rPr>
          <w:t xml:space="preserve">filter </w:t>
        </w:r>
      </w:ins>
      <w:ins w:id="51" w:author="balazs164" w:date="2025-11-04T15:23:00Z" w16du:dateUtc="2025-11-04T14:23:00Z">
        <w:r w:rsidR="002161BD" w:rsidRPr="00630138">
          <w:rPr>
            <w:lang w:val="en-US"/>
          </w:rPr>
          <w:t>for a given percievedSeverity</w:t>
        </w:r>
      </w:ins>
      <w:ins w:id="52" w:author="balazs164" w:date="2025-11-04T15:43:00Z" w16du:dateUtc="2025-11-04T14:43:00Z">
        <w:r w:rsidRPr="00630138">
          <w:rPr>
            <w:lang w:val="en-US"/>
          </w:rPr>
          <w:t xml:space="preserve"> or</w:t>
        </w:r>
      </w:ins>
    </w:p>
    <w:p w14:paraId="428DDA1C" w14:textId="4838805E" w:rsidR="002161BD" w:rsidRPr="00630138" w:rsidRDefault="002161BD" w:rsidP="00630138">
      <w:pPr>
        <w:pStyle w:val="ListParagraph"/>
        <w:numPr>
          <w:ilvl w:val="0"/>
          <w:numId w:val="6"/>
        </w:numPr>
        <w:rPr>
          <w:ins w:id="53" w:author="balazs164" w:date="2025-11-04T15:23:00Z" w16du:dateUtc="2025-11-04T14:23:00Z"/>
          <w:lang w:val="en-US"/>
        </w:rPr>
      </w:pPr>
      <w:ins w:id="54" w:author="balazs164" w:date="2025-11-04T15:23:00Z" w16du:dateUtc="2025-11-04T14:23:00Z">
        <w:r w:rsidRPr="00630138">
          <w:rPr>
            <w:lang w:val="en-US"/>
          </w:rPr>
          <w:t>full JEX filter on all parameters</w:t>
        </w:r>
      </w:ins>
    </w:p>
    <w:p w14:paraId="56F53BD6" w14:textId="77777777" w:rsidR="002161BD" w:rsidRPr="002161BD" w:rsidRDefault="002161BD" w:rsidP="002161BD">
      <w:pPr>
        <w:rPr>
          <w:ins w:id="55" w:author="balazs164" w:date="2025-11-04T15:23:00Z" w16du:dateUtc="2025-11-04T14:23:00Z"/>
          <w:lang w:val="en-US"/>
        </w:rPr>
      </w:pPr>
    </w:p>
    <w:p w14:paraId="2E6CBB00" w14:textId="4C642B0F" w:rsidR="00630138" w:rsidRDefault="00630138" w:rsidP="00630138">
      <w:pPr>
        <w:pStyle w:val="ListParagraph"/>
        <w:numPr>
          <w:ilvl w:val="0"/>
          <w:numId w:val="5"/>
        </w:numPr>
        <w:rPr>
          <w:ins w:id="56" w:author="balazs164" w:date="2025-11-04T15:44:00Z" w16du:dateUtc="2025-11-04T14:44:00Z"/>
          <w:lang w:val="en-US"/>
        </w:rPr>
      </w:pPr>
      <w:ins w:id="57" w:author="balazs164" w:date="2025-11-04T15:44:00Z" w16du:dateUtc="2025-11-04T14:44:00Z">
        <w:r>
          <w:rPr>
            <w:lang w:val="en-US"/>
          </w:rPr>
          <w:t>How can the consumer retrieve the</w:t>
        </w:r>
      </w:ins>
      <w:ins w:id="58" w:author="balazs164" w:date="2025-11-04T15:23:00Z" w16du:dateUtc="2025-11-04T14:23:00Z">
        <w:r w:rsidR="002161BD" w:rsidRPr="00630138">
          <w:rPr>
            <w:lang w:val="en-US"/>
          </w:rPr>
          <w:t xml:space="preserve"> historical </w:t>
        </w:r>
      </w:ins>
      <w:ins w:id="59" w:author="balazs164" w:date="2025-11-04T15:44:00Z" w16du:dateUtc="2025-11-04T14:44:00Z">
        <w:r>
          <w:rPr>
            <w:lang w:val="en-US"/>
          </w:rPr>
          <w:t>records</w:t>
        </w:r>
      </w:ins>
    </w:p>
    <w:p w14:paraId="19056E84" w14:textId="15C44FD0" w:rsidR="002161BD" w:rsidRPr="00630138" w:rsidRDefault="002161BD" w:rsidP="00630138">
      <w:pPr>
        <w:pStyle w:val="ListParagraph"/>
        <w:numPr>
          <w:ilvl w:val="0"/>
          <w:numId w:val="7"/>
        </w:numPr>
        <w:rPr>
          <w:ins w:id="60" w:author="balazs164" w:date="2025-11-04T15:23:00Z" w16du:dateUtc="2025-11-04T14:23:00Z"/>
          <w:lang w:val="en-US"/>
        </w:rPr>
      </w:pPr>
      <w:ins w:id="61" w:author="balazs164" w:date="2025-11-04T15:23:00Z" w16du:dateUtc="2025-11-04T14:23:00Z">
        <w:r w:rsidRPr="00630138">
          <w:rPr>
            <w:lang w:val="en-US"/>
          </w:rPr>
          <w:t xml:space="preserve">as a file </w:t>
        </w:r>
      </w:ins>
    </w:p>
    <w:p w14:paraId="023DB3C8" w14:textId="309C14F9" w:rsidR="002161BD" w:rsidRPr="00630138" w:rsidRDefault="002161BD" w:rsidP="002161BD">
      <w:pPr>
        <w:pStyle w:val="ListParagraph"/>
        <w:numPr>
          <w:ilvl w:val="0"/>
          <w:numId w:val="7"/>
        </w:numPr>
        <w:rPr>
          <w:ins w:id="62" w:author="balazs164" w:date="2025-11-04T15:23:00Z" w16du:dateUtc="2025-11-04T14:23:00Z"/>
          <w:lang w:val="en-US"/>
        </w:rPr>
      </w:pPr>
      <w:ins w:id="63" w:author="balazs164" w:date="2025-11-04T15:23:00Z" w16du:dateUtc="2025-11-04T14:23:00Z">
        <w:r w:rsidRPr="00630138">
          <w:rPr>
            <w:lang w:val="en-US"/>
          </w:rPr>
          <w:t>some other method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E4E1" w14:textId="77777777" w:rsidR="007E0AA2" w:rsidRDefault="007E0AA2">
      <w:r>
        <w:separator/>
      </w:r>
    </w:p>
  </w:endnote>
  <w:endnote w:type="continuationSeparator" w:id="0">
    <w:p w14:paraId="26279FF6" w14:textId="77777777" w:rsidR="007E0AA2" w:rsidRDefault="007E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5248" w14:textId="77777777" w:rsidR="007E0AA2" w:rsidRDefault="007E0AA2">
      <w:r>
        <w:separator/>
      </w:r>
    </w:p>
  </w:footnote>
  <w:footnote w:type="continuationSeparator" w:id="0">
    <w:p w14:paraId="226758B8" w14:textId="77777777" w:rsidR="007E0AA2" w:rsidRDefault="007E0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6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32590"/>
    <w:rsid w:val="00044A6E"/>
    <w:rsid w:val="00051A0C"/>
    <w:rsid w:val="00096156"/>
    <w:rsid w:val="000977FA"/>
    <w:rsid w:val="000B59EB"/>
    <w:rsid w:val="000F57EA"/>
    <w:rsid w:val="0010504F"/>
    <w:rsid w:val="00106F8F"/>
    <w:rsid w:val="00113F5A"/>
    <w:rsid w:val="001152C8"/>
    <w:rsid w:val="001169EF"/>
    <w:rsid w:val="00124FE9"/>
    <w:rsid w:val="001604A8"/>
    <w:rsid w:val="001612B2"/>
    <w:rsid w:val="0016623E"/>
    <w:rsid w:val="00184948"/>
    <w:rsid w:val="001B093A"/>
    <w:rsid w:val="001B09D9"/>
    <w:rsid w:val="001C5CF1"/>
    <w:rsid w:val="001C7422"/>
    <w:rsid w:val="00207D8C"/>
    <w:rsid w:val="00214DF0"/>
    <w:rsid w:val="002161BD"/>
    <w:rsid w:val="002166E6"/>
    <w:rsid w:val="002474B7"/>
    <w:rsid w:val="0026580B"/>
    <w:rsid w:val="00266561"/>
    <w:rsid w:val="002D4AE7"/>
    <w:rsid w:val="003023D8"/>
    <w:rsid w:val="00337AB0"/>
    <w:rsid w:val="00390EA4"/>
    <w:rsid w:val="003A5718"/>
    <w:rsid w:val="003C294B"/>
    <w:rsid w:val="003E2503"/>
    <w:rsid w:val="004054C1"/>
    <w:rsid w:val="00420D26"/>
    <w:rsid w:val="00433659"/>
    <w:rsid w:val="0044235F"/>
    <w:rsid w:val="00461634"/>
    <w:rsid w:val="004721C0"/>
    <w:rsid w:val="00472543"/>
    <w:rsid w:val="004A151A"/>
    <w:rsid w:val="004B1EE9"/>
    <w:rsid w:val="004E105C"/>
    <w:rsid w:val="004E2F92"/>
    <w:rsid w:val="004F29F6"/>
    <w:rsid w:val="00506C6E"/>
    <w:rsid w:val="0051513A"/>
    <w:rsid w:val="0051688C"/>
    <w:rsid w:val="005A72A1"/>
    <w:rsid w:val="00601959"/>
    <w:rsid w:val="00615493"/>
    <w:rsid w:val="00630138"/>
    <w:rsid w:val="00634BD1"/>
    <w:rsid w:val="00653E2A"/>
    <w:rsid w:val="0069541A"/>
    <w:rsid w:val="006B1E27"/>
    <w:rsid w:val="006B621B"/>
    <w:rsid w:val="006C53C9"/>
    <w:rsid w:val="006D6FBF"/>
    <w:rsid w:val="0070660B"/>
    <w:rsid w:val="00711F26"/>
    <w:rsid w:val="0072396C"/>
    <w:rsid w:val="00730BC1"/>
    <w:rsid w:val="0073515D"/>
    <w:rsid w:val="00742FCB"/>
    <w:rsid w:val="00754F64"/>
    <w:rsid w:val="0077188D"/>
    <w:rsid w:val="00780A06"/>
    <w:rsid w:val="00785301"/>
    <w:rsid w:val="00793D77"/>
    <w:rsid w:val="007967AA"/>
    <w:rsid w:val="007C079F"/>
    <w:rsid w:val="007C0CB8"/>
    <w:rsid w:val="007E0AA2"/>
    <w:rsid w:val="00802641"/>
    <w:rsid w:val="008038FD"/>
    <w:rsid w:val="0080611F"/>
    <w:rsid w:val="008171CF"/>
    <w:rsid w:val="0082707E"/>
    <w:rsid w:val="00845C5B"/>
    <w:rsid w:val="00890431"/>
    <w:rsid w:val="008A1298"/>
    <w:rsid w:val="008B4AAF"/>
    <w:rsid w:val="008C3009"/>
    <w:rsid w:val="009158D2"/>
    <w:rsid w:val="009255E7"/>
    <w:rsid w:val="0094216E"/>
    <w:rsid w:val="009755A8"/>
    <w:rsid w:val="00982BA7"/>
    <w:rsid w:val="009959BA"/>
    <w:rsid w:val="00995C58"/>
    <w:rsid w:val="009A21B0"/>
    <w:rsid w:val="009C1282"/>
    <w:rsid w:val="009C236D"/>
    <w:rsid w:val="009E3D43"/>
    <w:rsid w:val="00A117D5"/>
    <w:rsid w:val="00A27E89"/>
    <w:rsid w:val="00A34787"/>
    <w:rsid w:val="00A42A39"/>
    <w:rsid w:val="00A44B2E"/>
    <w:rsid w:val="00A64215"/>
    <w:rsid w:val="00A72697"/>
    <w:rsid w:val="00A7277A"/>
    <w:rsid w:val="00A74CEB"/>
    <w:rsid w:val="00A87541"/>
    <w:rsid w:val="00A93ACF"/>
    <w:rsid w:val="00AA3DBE"/>
    <w:rsid w:val="00AA4DD7"/>
    <w:rsid w:val="00AA7E59"/>
    <w:rsid w:val="00AD7AB7"/>
    <w:rsid w:val="00AE03F2"/>
    <w:rsid w:val="00AE35AD"/>
    <w:rsid w:val="00B20B6C"/>
    <w:rsid w:val="00B33E21"/>
    <w:rsid w:val="00B41104"/>
    <w:rsid w:val="00B54800"/>
    <w:rsid w:val="00B56D2C"/>
    <w:rsid w:val="00B670C2"/>
    <w:rsid w:val="00BA4BE2"/>
    <w:rsid w:val="00BB6C44"/>
    <w:rsid w:val="00BC5999"/>
    <w:rsid w:val="00BD1620"/>
    <w:rsid w:val="00BE4D06"/>
    <w:rsid w:val="00BF3721"/>
    <w:rsid w:val="00C3402D"/>
    <w:rsid w:val="00C44D05"/>
    <w:rsid w:val="00C56E02"/>
    <w:rsid w:val="00C601CB"/>
    <w:rsid w:val="00C86F41"/>
    <w:rsid w:val="00C87441"/>
    <w:rsid w:val="00C93D83"/>
    <w:rsid w:val="00CB212D"/>
    <w:rsid w:val="00CC4471"/>
    <w:rsid w:val="00D04A42"/>
    <w:rsid w:val="00D07156"/>
    <w:rsid w:val="00D07287"/>
    <w:rsid w:val="00D318B2"/>
    <w:rsid w:val="00D50482"/>
    <w:rsid w:val="00D55FB4"/>
    <w:rsid w:val="00D7427D"/>
    <w:rsid w:val="00D7544D"/>
    <w:rsid w:val="00DB6617"/>
    <w:rsid w:val="00DD38EA"/>
    <w:rsid w:val="00DF4192"/>
    <w:rsid w:val="00E06393"/>
    <w:rsid w:val="00E1464D"/>
    <w:rsid w:val="00E1519B"/>
    <w:rsid w:val="00E25D01"/>
    <w:rsid w:val="00E35572"/>
    <w:rsid w:val="00E5455E"/>
    <w:rsid w:val="00E54C02"/>
    <w:rsid w:val="00E54C0A"/>
    <w:rsid w:val="00EC2577"/>
    <w:rsid w:val="00EC4CC8"/>
    <w:rsid w:val="00EF1558"/>
    <w:rsid w:val="00EF2882"/>
    <w:rsid w:val="00F21090"/>
    <w:rsid w:val="00F30FD1"/>
    <w:rsid w:val="00F408C1"/>
    <w:rsid w:val="00F431B2"/>
    <w:rsid w:val="00F57C87"/>
    <w:rsid w:val="00F6525A"/>
    <w:rsid w:val="00F725B2"/>
    <w:rsid w:val="00F8569F"/>
    <w:rsid w:val="00F91C03"/>
    <w:rsid w:val="00F94112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balazs164</cp:lastModifiedBy>
  <cp:revision>3</cp:revision>
  <cp:lastPrinted>1900-01-01T05:00:00Z</cp:lastPrinted>
  <dcterms:created xsi:type="dcterms:W3CDTF">2025-11-05T00:17:00Z</dcterms:created>
  <dcterms:modified xsi:type="dcterms:W3CDTF">2025-11-07T18:04:00Z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